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3BBC" w14:textId="77D1FED6" w:rsidR="000945DC" w:rsidRPr="00CE7631" w:rsidRDefault="000945DC" w:rsidP="000945D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6672BE">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B6378D">
        <w:rPr>
          <w:b/>
          <w:noProof/>
          <w:sz w:val="24"/>
        </w:rPr>
        <w:t>247</w:t>
      </w:r>
      <w:r>
        <w:rPr>
          <w:b/>
          <w:noProof/>
          <w:sz w:val="24"/>
        </w:rPr>
        <w:fldChar w:fldCharType="begin"/>
      </w:r>
      <w:r>
        <w:rPr>
          <w:b/>
          <w:noProof/>
          <w:sz w:val="24"/>
        </w:rPr>
        <w:instrText xml:space="preserve"> DOCPROPERTY  Tdoc#  \* MERGEFORMAT </w:instrText>
      </w:r>
      <w:r>
        <w:rPr>
          <w:b/>
          <w:noProof/>
          <w:sz w:val="24"/>
        </w:rPr>
        <w:fldChar w:fldCharType="end"/>
      </w:r>
    </w:p>
    <w:p w14:paraId="10C167F4" w14:textId="77777777" w:rsidR="000945DC" w:rsidRDefault="000945DC" w:rsidP="000945DC">
      <w:pPr>
        <w:pStyle w:val="CRCoverPage"/>
        <w:outlineLvl w:val="0"/>
        <w:rPr>
          <w:b/>
          <w:noProof/>
          <w:sz w:val="24"/>
        </w:rPr>
      </w:pPr>
      <w:r>
        <w:rPr>
          <w:b/>
          <w:noProof/>
          <w:sz w:val="24"/>
        </w:rPr>
        <w:t>E-Meeting, 17th – 21st January 2022</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0AFF4712"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A4DC8">
        <w:rPr>
          <w:rFonts w:ascii="Arial" w:hAnsi="Arial" w:cs="Arial"/>
          <w:b/>
          <w:bCs/>
          <w:lang w:val="en-US"/>
        </w:rPr>
        <w:t>Correction to notification method</w:t>
      </w:r>
      <w:r w:rsidR="00EF6478">
        <w:rPr>
          <w:rFonts w:ascii="Arial" w:hAnsi="Arial" w:cs="Arial"/>
          <w:b/>
          <w:bCs/>
          <w:lang w:val="en-US"/>
        </w:rPr>
        <w:t xml:space="preserve"> ON_EVENT_DETECTION</w:t>
      </w:r>
    </w:p>
    <w:p w14:paraId="25F7FA8B" w14:textId="62E4F2E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w:t>
      </w:r>
      <w:r w:rsidR="002A4DC8">
        <w:rPr>
          <w:rFonts w:ascii="Arial" w:hAnsi="Arial" w:cs="Arial"/>
          <w:b/>
          <w:bCs/>
          <w:lang w:val="en-US"/>
        </w:rPr>
        <w:t>1</w:t>
      </w:r>
      <w:r w:rsidR="002946B2">
        <w:rPr>
          <w:rFonts w:ascii="Arial" w:hAnsi="Arial" w:cs="Arial"/>
          <w:b/>
          <w:bCs/>
          <w:lang w:val="en-US"/>
        </w:rPr>
        <w:t>.</w:t>
      </w:r>
      <w:r w:rsidR="002A4DC8">
        <w:rPr>
          <w:rFonts w:ascii="Arial" w:hAnsi="Arial" w:cs="Arial"/>
          <w:b/>
          <w:bCs/>
          <w:lang w:val="en-US"/>
        </w:rPr>
        <w:t>0</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64CF1E94" w:rsidR="00FB0531" w:rsidRDefault="002A4DC8">
      <w:pPr>
        <w:rPr>
          <w:lang w:val="en-US"/>
        </w:rPr>
      </w:pPr>
      <w:r>
        <w:rPr>
          <w:lang w:val="en-US"/>
        </w:rPr>
        <w:t xml:space="preserve">The notification methods specified </w:t>
      </w:r>
      <w:r w:rsidR="00B60939">
        <w:rPr>
          <w:lang w:val="en-US"/>
        </w:rPr>
        <w:t>in 3GPP TS 29.508 to indicate report on event detection is ON_EVENT_DETECTION. However, the specification incorrectly uses the value EVENT_DETECTION</w:t>
      </w:r>
      <w:r w:rsidR="009C286D">
        <w:rPr>
          <w:lang w:val="en-US"/>
        </w:rPr>
        <w:t xml:space="preserve"> sometimes</w:t>
      </w:r>
      <w:r w:rsidR="00225172">
        <w:rPr>
          <w:lang w:val="en-US"/>
        </w:rPr>
        <w:t>.</w:t>
      </w:r>
    </w:p>
    <w:p w14:paraId="64736D39" w14:textId="77777777" w:rsidR="002154DB" w:rsidRDefault="003350FF">
      <w:pPr>
        <w:pStyle w:val="CRCoverPage"/>
        <w:rPr>
          <w:b/>
          <w:lang w:val="en-US"/>
        </w:rPr>
      </w:pPr>
      <w:r>
        <w:rPr>
          <w:b/>
          <w:lang w:val="en-US"/>
        </w:rPr>
        <w:t>3. Conclusions</w:t>
      </w:r>
    </w:p>
    <w:p w14:paraId="23DC2758" w14:textId="10055F67" w:rsidR="00B70CD1" w:rsidRDefault="009C286D" w:rsidP="00B70CD1">
      <w:pPr>
        <w:rPr>
          <w:lang w:val="en-US"/>
        </w:rPr>
      </w:pPr>
      <w:r>
        <w:rPr>
          <w:lang w:val="en-US"/>
        </w:rPr>
        <w:t>Replace the EVENT_DETECTION occurrences by ON_EVENT_DETECTION</w:t>
      </w:r>
    </w:p>
    <w:p w14:paraId="08CA2AAC" w14:textId="0B6103D1" w:rsidR="002154DB" w:rsidRDefault="003350FF">
      <w:pPr>
        <w:pStyle w:val="CRCoverPage"/>
        <w:rPr>
          <w:b/>
          <w:lang w:val="en-US"/>
        </w:rPr>
      </w:pPr>
      <w:r>
        <w:rPr>
          <w:b/>
          <w:lang w:val="en-US"/>
        </w:rPr>
        <w:t>4. Proposal</w:t>
      </w:r>
    </w:p>
    <w:p w14:paraId="4ED3BA9C" w14:textId="2E2E15A1" w:rsidR="002154DB" w:rsidRDefault="003350FF">
      <w:pPr>
        <w:rPr>
          <w:lang w:val="en-US"/>
        </w:rPr>
      </w:pPr>
      <w:r>
        <w:rPr>
          <w:lang w:val="en-US"/>
        </w:rPr>
        <w:t xml:space="preserve">It is proposed to agree the following changes to 3GPP TS </w:t>
      </w:r>
      <w:r w:rsidR="002946B2">
        <w:rPr>
          <w:lang w:val="en-US"/>
        </w:rPr>
        <w:t>29.534 v</w:t>
      </w:r>
      <w:r w:rsidR="002A4DC8">
        <w:rPr>
          <w:lang w:val="en-US"/>
        </w:rPr>
        <w:t>1</w:t>
      </w:r>
      <w:r w:rsidR="002946B2">
        <w:rPr>
          <w:lang w:val="en-US"/>
        </w:rPr>
        <w:t>.</w:t>
      </w:r>
      <w:r w:rsidR="002A4DC8">
        <w:rPr>
          <w:lang w:val="en-US"/>
        </w:rPr>
        <w:t>0</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8573265" w14:textId="77777777" w:rsidR="00A06CE7" w:rsidRDefault="00A06CE7" w:rsidP="00A06CE7">
      <w:pPr>
        <w:pStyle w:val="Heading4"/>
      </w:pPr>
      <w:bookmarkStart w:id="3" w:name="_Toc89296736"/>
      <w:bookmarkStart w:id="4" w:name="_Toc493845656"/>
      <w:bookmarkStart w:id="5" w:name="_Toc494194734"/>
      <w:bookmarkStart w:id="6" w:name="_Toc528159043"/>
      <w:bookmarkStart w:id="7" w:name="_Toc529259055"/>
      <w:bookmarkEnd w:id="0"/>
      <w:bookmarkEnd w:id="1"/>
      <w:bookmarkEnd w:id="2"/>
      <w:r>
        <w:t>4.2.2.3</w:t>
      </w:r>
      <w:r>
        <w:tab/>
        <w:t>Creation of the s</w:t>
      </w:r>
      <w:r w:rsidRPr="00376A4A">
        <w:t xml:space="preserve">ubscription to </w:t>
      </w:r>
      <w:r>
        <w:t xml:space="preserve">service area coverage </w:t>
      </w:r>
      <w:r w:rsidRPr="00376A4A">
        <w:t>change outcome</w:t>
      </w:r>
      <w:bookmarkEnd w:id="3"/>
    </w:p>
    <w:p w14:paraId="343515D3" w14:textId="77777777" w:rsidR="00A06CE7" w:rsidRDefault="00A06CE7" w:rsidP="00A06CE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proofErr w:type="gramStart"/>
      <w:r>
        <w:t>e.g.</w:t>
      </w:r>
      <w:proofErr w:type="gramEnd"/>
      <w:r>
        <w:t xml:space="preserve"> due to changes in the subscribed Service Area Restrictions). </w:t>
      </w:r>
    </w:p>
    <w:p w14:paraId="7392FDEA" w14:textId="1ECE164C" w:rsidR="00A06CE7" w:rsidRDefault="00A06CE7" w:rsidP="00A06CE7">
      <w:r>
        <w:t xml:space="preserve">To request to the PCF to provide a notification when a service area coverage </w:t>
      </w:r>
      <w:r w:rsidRPr="009B147A">
        <w:t xml:space="preserve">(which may be same or different service area coverage from the service area coverage provided by the NF service consumer) </w:t>
      </w:r>
      <w:r>
        <w:t xml:space="preserve">has been </w:t>
      </w:r>
      <w:r w:rsidRPr="009B147A">
        <w:t xml:space="preserve">determined (and the related policy for Service Area Restrictions is applied) </w:t>
      </w:r>
      <w:r>
        <w:t xml:space="preserve">based on the request or when a service area coverage cannot be determined and, additionally, when the service area coverage subsequently changes within the AM Policy Association, 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"SAC_CH" and the "notifMethod" set to "</w:t>
      </w:r>
      <w:ins w:id="8" w:author="Ericsson Jan 2" w:date="2021-12-17T17:32:00Z">
        <w:r w:rsidR="00EE278E">
          <w:t>ON_</w:t>
        </w:r>
      </w:ins>
      <w:r>
        <w:t>EVENT_DETECTION" (or omitted).</w:t>
      </w:r>
    </w:p>
    <w:p w14:paraId="6923F809" w14:textId="77777777" w:rsidR="00A06CE7" w:rsidRPr="00A427A8" w:rsidRDefault="00A06CE7" w:rsidP="00A06CE7">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23EF5F31" w14:textId="77777777" w:rsidR="00A06CE7" w:rsidRDefault="00A06CE7" w:rsidP="00A06CE7">
      <w:r>
        <w:rPr>
          <w:lang w:eastAsia="de-DE"/>
        </w:rPr>
        <w:t xml:space="preserve">The PCF shall reply to the </w:t>
      </w:r>
      <w:r>
        <w:rPr>
          <w:noProof/>
        </w:rPr>
        <w:t>NF service consumer</w:t>
      </w:r>
      <w:r>
        <w:rPr>
          <w:lang w:eastAsia="de-DE"/>
        </w:rPr>
        <w:t xml:space="preserve"> as described in </w:t>
      </w:r>
      <w:r>
        <w:t>clause 4.2.2.2.</w:t>
      </w:r>
    </w:p>
    <w:p w14:paraId="39C86A2C" w14:textId="2AEF3217" w:rsidR="001F1233" w:rsidRDefault="00A06CE7" w:rsidP="00C81265">
      <w:pPr>
        <w:rPr>
          <w:rFonts w:cs="Courier New"/>
          <w:szCs w:val="16"/>
        </w:rPr>
      </w:pPr>
      <w:r>
        <w:t>When the service area coverage change event is met in the PCF, the PCF notifies to the NF service consumer as described in clause 4.2.7.4.</w:t>
      </w:r>
      <w:bookmarkStart w:id="9" w:name="_Toc510696653"/>
      <w:bookmarkStart w:id="10" w:name="_Hlk515639407"/>
      <w:bookmarkEnd w:id="4"/>
      <w:bookmarkEnd w:id="5"/>
      <w:bookmarkEnd w:id="6"/>
      <w:bookmarkEnd w:id="7"/>
    </w:p>
    <w:bookmarkEnd w:id="9"/>
    <w:bookmarkEnd w:id="10"/>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063E9" w14:textId="77777777" w:rsidR="006A6E1C" w:rsidRDefault="006A6E1C">
      <w:r>
        <w:separator/>
      </w:r>
    </w:p>
  </w:endnote>
  <w:endnote w:type="continuationSeparator" w:id="0">
    <w:p w14:paraId="0B49147C" w14:textId="77777777" w:rsidR="006A6E1C" w:rsidRDefault="006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9E18C" w14:textId="77777777" w:rsidR="006A6E1C" w:rsidRDefault="006A6E1C">
      <w:r>
        <w:separator/>
      </w:r>
    </w:p>
  </w:footnote>
  <w:footnote w:type="continuationSeparator" w:id="0">
    <w:p w14:paraId="705CA89B" w14:textId="77777777" w:rsidR="006A6E1C" w:rsidRDefault="006A6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2">
    <w15:presenceInfo w15:providerId="None" w15:userId="Ericsson J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44AFE"/>
    <w:rsid w:val="000500C4"/>
    <w:rsid w:val="000537F4"/>
    <w:rsid w:val="00056209"/>
    <w:rsid w:val="000605B7"/>
    <w:rsid w:val="00061039"/>
    <w:rsid w:val="0006751A"/>
    <w:rsid w:val="00071879"/>
    <w:rsid w:val="00075356"/>
    <w:rsid w:val="00075457"/>
    <w:rsid w:val="0008161F"/>
    <w:rsid w:val="000836F3"/>
    <w:rsid w:val="000945DC"/>
    <w:rsid w:val="000A6B9E"/>
    <w:rsid w:val="000B1077"/>
    <w:rsid w:val="000B73FB"/>
    <w:rsid w:val="000C2ECF"/>
    <w:rsid w:val="000C4D3C"/>
    <w:rsid w:val="000D3820"/>
    <w:rsid w:val="000D4767"/>
    <w:rsid w:val="000F35F1"/>
    <w:rsid w:val="000F711A"/>
    <w:rsid w:val="00100B76"/>
    <w:rsid w:val="0010570E"/>
    <w:rsid w:val="0010704C"/>
    <w:rsid w:val="00115462"/>
    <w:rsid w:val="001247C3"/>
    <w:rsid w:val="001274DD"/>
    <w:rsid w:val="001302A8"/>
    <w:rsid w:val="00130CC9"/>
    <w:rsid w:val="001320F1"/>
    <w:rsid w:val="001412DE"/>
    <w:rsid w:val="001418CB"/>
    <w:rsid w:val="00142857"/>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25172"/>
    <w:rsid w:val="0023111E"/>
    <w:rsid w:val="002335ED"/>
    <w:rsid w:val="002344B7"/>
    <w:rsid w:val="0025368E"/>
    <w:rsid w:val="002673D2"/>
    <w:rsid w:val="002746C0"/>
    <w:rsid w:val="00287C5D"/>
    <w:rsid w:val="002946B2"/>
    <w:rsid w:val="002A06BC"/>
    <w:rsid w:val="002A1F4A"/>
    <w:rsid w:val="002A4DC8"/>
    <w:rsid w:val="002B39D4"/>
    <w:rsid w:val="002B4C7B"/>
    <w:rsid w:val="002D1495"/>
    <w:rsid w:val="002D1E07"/>
    <w:rsid w:val="002E48B1"/>
    <w:rsid w:val="002E79B3"/>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74C67"/>
    <w:rsid w:val="00393711"/>
    <w:rsid w:val="003B5E53"/>
    <w:rsid w:val="003E385E"/>
    <w:rsid w:val="003E6828"/>
    <w:rsid w:val="003E701E"/>
    <w:rsid w:val="003F5E51"/>
    <w:rsid w:val="003F71AF"/>
    <w:rsid w:val="0040321E"/>
    <w:rsid w:val="004105A4"/>
    <w:rsid w:val="00414D10"/>
    <w:rsid w:val="00416A05"/>
    <w:rsid w:val="004352AC"/>
    <w:rsid w:val="00435942"/>
    <w:rsid w:val="004367A4"/>
    <w:rsid w:val="0043788B"/>
    <w:rsid w:val="00437A7B"/>
    <w:rsid w:val="00453D69"/>
    <w:rsid w:val="00455955"/>
    <w:rsid w:val="00457B0F"/>
    <w:rsid w:val="004A0495"/>
    <w:rsid w:val="004A1C23"/>
    <w:rsid w:val="004A46FE"/>
    <w:rsid w:val="004A49CE"/>
    <w:rsid w:val="004B3885"/>
    <w:rsid w:val="004C7CF0"/>
    <w:rsid w:val="004D064D"/>
    <w:rsid w:val="00505300"/>
    <w:rsid w:val="00512514"/>
    <w:rsid w:val="0051357E"/>
    <w:rsid w:val="005140A1"/>
    <w:rsid w:val="005210F9"/>
    <w:rsid w:val="00522CA9"/>
    <w:rsid w:val="00530810"/>
    <w:rsid w:val="00532946"/>
    <w:rsid w:val="005426F0"/>
    <w:rsid w:val="0055050B"/>
    <w:rsid w:val="00556629"/>
    <w:rsid w:val="00556E24"/>
    <w:rsid w:val="0057213E"/>
    <w:rsid w:val="00575E0C"/>
    <w:rsid w:val="00580CF7"/>
    <w:rsid w:val="0058283A"/>
    <w:rsid w:val="005966FF"/>
    <w:rsid w:val="005B140B"/>
    <w:rsid w:val="005B3D22"/>
    <w:rsid w:val="005C31B4"/>
    <w:rsid w:val="005C65F6"/>
    <w:rsid w:val="005E49B5"/>
    <w:rsid w:val="005E5203"/>
    <w:rsid w:val="005E5EE3"/>
    <w:rsid w:val="005E6A24"/>
    <w:rsid w:val="005E6DDD"/>
    <w:rsid w:val="005F596B"/>
    <w:rsid w:val="00610245"/>
    <w:rsid w:val="00613041"/>
    <w:rsid w:val="00615FEB"/>
    <w:rsid w:val="006207F7"/>
    <w:rsid w:val="00635E3F"/>
    <w:rsid w:val="006520A1"/>
    <w:rsid w:val="006672BE"/>
    <w:rsid w:val="00667E07"/>
    <w:rsid w:val="00674655"/>
    <w:rsid w:val="006820D4"/>
    <w:rsid w:val="006832BF"/>
    <w:rsid w:val="00693D64"/>
    <w:rsid w:val="00693E8A"/>
    <w:rsid w:val="006A6E1C"/>
    <w:rsid w:val="006B3BA6"/>
    <w:rsid w:val="006C0CC6"/>
    <w:rsid w:val="006C1364"/>
    <w:rsid w:val="006C2C8F"/>
    <w:rsid w:val="006D258E"/>
    <w:rsid w:val="006D4234"/>
    <w:rsid w:val="006F0CD4"/>
    <w:rsid w:val="0070247B"/>
    <w:rsid w:val="0072794E"/>
    <w:rsid w:val="00734F0E"/>
    <w:rsid w:val="00737ED7"/>
    <w:rsid w:val="007425B9"/>
    <w:rsid w:val="00750677"/>
    <w:rsid w:val="00751306"/>
    <w:rsid w:val="00760AD7"/>
    <w:rsid w:val="00760DDA"/>
    <w:rsid w:val="00765CB1"/>
    <w:rsid w:val="00766A57"/>
    <w:rsid w:val="00767E96"/>
    <w:rsid w:val="00774339"/>
    <w:rsid w:val="007747BC"/>
    <w:rsid w:val="0078064C"/>
    <w:rsid w:val="00781882"/>
    <w:rsid w:val="0079299B"/>
    <w:rsid w:val="007A7133"/>
    <w:rsid w:val="007B29B7"/>
    <w:rsid w:val="007B3FC5"/>
    <w:rsid w:val="007B7172"/>
    <w:rsid w:val="007C1AAA"/>
    <w:rsid w:val="007C2DEC"/>
    <w:rsid w:val="007E1461"/>
    <w:rsid w:val="007E22D1"/>
    <w:rsid w:val="0080047C"/>
    <w:rsid w:val="00801621"/>
    <w:rsid w:val="00810084"/>
    <w:rsid w:val="00811331"/>
    <w:rsid w:val="0082546E"/>
    <w:rsid w:val="00830A7A"/>
    <w:rsid w:val="008411AE"/>
    <w:rsid w:val="00845C8C"/>
    <w:rsid w:val="00846BBD"/>
    <w:rsid w:val="008476D2"/>
    <w:rsid w:val="00850EE8"/>
    <w:rsid w:val="00862405"/>
    <w:rsid w:val="008638EB"/>
    <w:rsid w:val="00864F48"/>
    <w:rsid w:val="00875BE3"/>
    <w:rsid w:val="0087698B"/>
    <w:rsid w:val="00881AC2"/>
    <w:rsid w:val="00884765"/>
    <w:rsid w:val="00896527"/>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862C0"/>
    <w:rsid w:val="009865DA"/>
    <w:rsid w:val="009866CF"/>
    <w:rsid w:val="009872AE"/>
    <w:rsid w:val="009B68B7"/>
    <w:rsid w:val="009C286D"/>
    <w:rsid w:val="009C7342"/>
    <w:rsid w:val="009D0B90"/>
    <w:rsid w:val="009D24A8"/>
    <w:rsid w:val="009E01E3"/>
    <w:rsid w:val="009E0E0E"/>
    <w:rsid w:val="009E2046"/>
    <w:rsid w:val="009F0306"/>
    <w:rsid w:val="009F4C37"/>
    <w:rsid w:val="009F6DCB"/>
    <w:rsid w:val="00A06CE7"/>
    <w:rsid w:val="00A30428"/>
    <w:rsid w:val="00A40D83"/>
    <w:rsid w:val="00A57091"/>
    <w:rsid w:val="00A57B24"/>
    <w:rsid w:val="00A63DFD"/>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55B2"/>
    <w:rsid w:val="00AD3520"/>
    <w:rsid w:val="00AE1C17"/>
    <w:rsid w:val="00AE6B5D"/>
    <w:rsid w:val="00AF11AE"/>
    <w:rsid w:val="00AF3ADF"/>
    <w:rsid w:val="00AF710F"/>
    <w:rsid w:val="00B06217"/>
    <w:rsid w:val="00B102B8"/>
    <w:rsid w:val="00B20583"/>
    <w:rsid w:val="00B22A51"/>
    <w:rsid w:val="00B319D8"/>
    <w:rsid w:val="00B459B1"/>
    <w:rsid w:val="00B56073"/>
    <w:rsid w:val="00B60288"/>
    <w:rsid w:val="00B60939"/>
    <w:rsid w:val="00B6378D"/>
    <w:rsid w:val="00B651CC"/>
    <w:rsid w:val="00B70CD1"/>
    <w:rsid w:val="00B71BEB"/>
    <w:rsid w:val="00B76965"/>
    <w:rsid w:val="00BA05C9"/>
    <w:rsid w:val="00BA15A6"/>
    <w:rsid w:val="00BA2547"/>
    <w:rsid w:val="00BA673F"/>
    <w:rsid w:val="00BA71B0"/>
    <w:rsid w:val="00BB051A"/>
    <w:rsid w:val="00BC307E"/>
    <w:rsid w:val="00BC7578"/>
    <w:rsid w:val="00BD35A2"/>
    <w:rsid w:val="00BD5560"/>
    <w:rsid w:val="00BD5C0A"/>
    <w:rsid w:val="00BD6EEF"/>
    <w:rsid w:val="00BE7501"/>
    <w:rsid w:val="00BF461D"/>
    <w:rsid w:val="00BF53CD"/>
    <w:rsid w:val="00C044A2"/>
    <w:rsid w:val="00C17165"/>
    <w:rsid w:val="00C22C01"/>
    <w:rsid w:val="00C320FF"/>
    <w:rsid w:val="00C33DE3"/>
    <w:rsid w:val="00C459C9"/>
    <w:rsid w:val="00C503B2"/>
    <w:rsid w:val="00C50E95"/>
    <w:rsid w:val="00C5485B"/>
    <w:rsid w:val="00C62331"/>
    <w:rsid w:val="00C62E26"/>
    <w:rsid w:val="00C67399"/>
    <w:rsid w:val="00C72559"/>
    <w:rsid w:val="00C743EC"/>
    <w:rsid w:val="00C75FB0"/>
    <w:rsid w:val="00C77CC1"/>
    <w:rsid w:val="00C81265"/>
    <w:rsid w:val="00C87E71"/>
    <w:rsid w:val="00C94488"/>
    <w:rsid w:val="00CA701E"/>
    <w:rsid w:val="00CB6341"/>
    <w:rsid w:val="00CB6A4E"/>
    <w:rsid w:val="00CB7281"/>
    <w:rsid w:val="00CC47EA"/>
    <w:rsid w:val="00CF1C6D"/>
    <w:rsid w:val="00CF4C9F"/>
    <w:rsid w:val="00D01446"/>
    <w:rsid w:val="00D0270E"/>
    <w:rsid w:val="00D067F3"/>
    <w:rsid w:val="00D1768B"/>
    <w:rsid w:val="00D21620"/>
    <w:rsid w:val="00D21B03"/>
    <w:rsid w:val="00D26482"/>
    <w:rsid w:val="00D309F9"/>
    <w:rsid w:val="00D3375D"/>
    <w:rsid w:val="00D372AC"/>
    <w:rsid w:val="00D43C5D"/>
    <w:rsid w:val="00D46B4A"/>
    <w:rsid w:val="00D62999"/>
    <w:rsid w:val="00D63556"/>
    <w:rsid w:val="00D80DA5"/>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444EC"/>
    <w:rsid w:val="00E47B77"/>
    <w:rsid w:val="00E6632C"/>
    <w:rsid w:val="00E77723"/>
    <w:rsid w:val="00E81DFE"/>
    <w:rsid w:val="00E85542"/>
    <w:rsid w:val="00E963C8"/>
    <w:rsid w:val="00EA4402"/>
    <w:rsid w:val="00EC2CC3"/>
    <w:rsid w:val="00ED018E"/>
    <w:rsid w:val="00ED593B"/>
    <w:rsid w:val="00EE278E"/>
    <w:rsid w:val="00EE2D79"/>
    <w:rsid w:val="00EE5BFA"/>
    <w:rsid w:val="00EF3B1F"/>
    <w:rsid w:val="00EF50D8"/>
    <w:rsid w:val="00EF6478"/>
    <w:rsid w:val="00EF7365"/>
    <w:rsid w:val="00EF7492"/>
    <w:rsid w:val="00F2301D"/>
    <w:rsid w:val="00F25ECC"/>
    <w:rsid w:val="00F26374"/>
    <w:rsid w:val="00F43F97"/>
    <w:rsid w:val="00F43FA0"/>
    <w:rsid w:val="00F43FE3"/>
    <w:rsid w:val="00F44685"/>
    <w:rsid w:val="00F474F6"/>
    <w:rsid w:val="00F52AB1"/>
    <w:rsid w:val="00F6014B"/>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1</Pages>
  <Words>378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Jan 1</cp:lastModifiedBy>
  <cp:revision>14</cp:revision>
  <cp:lastPrinted>1899-12-31T23:00:00Z</cp:lastPrinted>
  <dcterms:created xsi:type="dcterms:W3CDTF">2021-12-15T17:06:00Z</dcterms:created>
  <dcterms:modified xsi:type="dcterms:W3CDTF">2022-01-10T10:16:00Z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